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8C" w:rsidRDefault="00A73D8C" w:rsidP="00E9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E504B">
        <w:rPr>
          <w:b/>
          <w:i/>
          <w:noProof/>
          <w:sz w:val="28"/>
        </w:rPr>
        <w:t>1403</w:t>
      </w:r>
    </w:p>
    <w:p w:rsidR="00A73D8C" w:rsidRPr="00DA53A0" w:rsidRDefault="00A73D8C" w:rsidP="00A73D8C">
      <w:pPr>
        <w:pStyle w:val="aff8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6048CB">
              <w:rPr>
                <w:b/>
                <w:sz w:val="28"/>
              </w:rPr>
              <w:t>111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BE504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6048CB">
              <w:rPr>
                <w:b/>
                <w:sz w:val="28"/>
              </w:rPr>
              <w:t>0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6048CB">
            <w:pPr>
              <w:pStyle w:val="CRCoverPage"/>
              <w:spacing w:after="0"/>
            </w:pPr>
            <w:r w:rsidRPr="006048CB">
              <w:t>Rel-18 CR TS 28.111 add missing resources-</w:t>
            </w:r>
            <w:proofErr w:type="spellStart"/>
            <w:r w:rsidRPr="006048CB">
              <w:t>FaultNrm</w:t>
            </w:r>
            <w:proofErr w:type="spellEnd"/>
            <w:r w:rsidRPr="006048CB">
              <w:t xml:space="preserve"> in TS28111_FaultNrm.yaml  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6048CB">
            <w:pPr>
              <w:pStyle w:val="CRCoverPage"/>
              <w:spacing w:after="0"/>
              <w:ind w:left="100"/>
            </w:pPr>
            <w:proofErr w:type="spellStart"/>
            <w:r w:rsidRPr="000B4D67">
              <w:rPr>
                <w:rFonts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048CB">
              <w:t>resources-</w:t>
            </w:r>
            <w:proofErr w:type="spellStart"/>
            <w:r>
              <w:t>f</w:t>
            </w:r>
            <w:r w:rsidRPr="006048CB">
              <w:t>aultNrm</w:t>
            </w:r>
            <w:proofErr w:type="spellEnd"/>
            <w:r>
              <w:t xml:space="preserve"> which needs to be defined</w:t>
            </w:r>
            <w:r w:rsidRPr="006048CB">
              <w:t xml:space="preserve"> in TS28104_MdaNrm.yaml</w:t>
            </w:r>
            <w:r>
              <w:t xml:space="preserve"> and used</w:t>
            </w:r>
            <w:r w:rsidRPr="006048CB">
              <w:t xml:space="preserve"> for TS28532_ProvMnS.yaml</w:t>
            </w:r>
            <w:r>
              <w:t xml:space="preserve"> is missing.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resources-</w:t>
            </w:r>
            <w:r>
              <w:t xml:space="preserve"> </w:t>
            </w:r>
            <w:proofErr w:type="spellStart"/>
            <w:r>
              <w:t>f</w:t>
            </w:r>
            <w:r w:rsidRPr="006048CB">
              <w:t>aultNrm</w:t>
            </w:r>
            <w:proofErr w:type="spellEnd"/>
            <w:r>
              <w:t xml:space="preserve"> in </w:t>
            </w:r>
            <w:r w:rsidRPr="006048CB">
              <w:t>TS28104_MdaNrm.yaml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604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not clear how to use </w:t>
            </w:r>
            <w:proofErr w:type="spellStart"/>
            <w:r>
              <w:rPr>
                <w:lang w:eastAsia="zh-CN"/>
              </w:rPr>
              <w:t>faul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Nrm</w:t>
            </w:r>
            <w:proofErr w:type="spellEnd"/>
            <w:r>
              <w:rPr>
                <w:lang w:eastAsia="zh-CN"/>
              </w:rPr>
              <w:t xml:space="preserve"> I provisioning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8E0BB1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orge MR link: </w:t>
            </w:r>
            <w:hyperlink r:id="rId13" w:history="1">
              <w:r w:rsidR="00454204" w:rsidRPr="0023232A">
                <w:rPr>
                  <w:rStyle w:val="affff9"/>
                </w:rPr>
                <w:t>https://forge.3gpp.org/rep/sa5/MnS/-/merge_requests/1059</w:t>
              </w:r>
            </w:hyperlink>
            <w:r w:rsidR="00454204">
              <w:t xml:space="preserve"> </w:t>
            </w:r>
            <w:r>
              <w:rPr>
                <w:lang w:eastAsia="zh-CN"/>
              </w:rPr>
              <w:t xml:space="preserve"> </w:t>
            </w: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1785" w:rsidTr="00A519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B1785" w:rsidRDefault="000B1785" w:rsidP="00A519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0B1785" w:rsidRPr="008227B8" w:rsidRDefault="000B1785" w:rsidP="000B1785">
      <w:pPr>
        <w:pStyle w:val="1"/>
      </w:pPr>
      <w:bookmarkStart w:id="2" w:name="_Toc157982635"/>
      <w:bookmarkStart w:id="3" w:name="_Toc158642614"/>
      <w:r w:rsidRPr="008227B8">
        <w:t>2</w:t>
      </w:r>
      <w:r w:rsidRPr="008227B8">
        <w:tab/>
        <w:t>References</w:t>
      </w:r>
      <w:bookmarkEnd w:id="2"/>
      <w:bookmarkEnd w:id="3"/>
    </w:p>
    <w:p w:rsidR="000B1785" w:rsidRPr="008227B8" w:rsidRDefault="000B1785" w:rsidP="000B1785">
      <w:r w:rsidRPr="008227B8">
        <w:t>The following documents contain provisions which, through reference in this text, constitute provisions of the present document.</w:t>
      </w:r>
    </w:p>
    <w:p w:rsidR="000B1785" w:rsidRPr="008227B8" w:rsidRDefault="000B1785" w:rsidP="000B1785">
      <w:pPr>
        <w:pStyle w:val="B1"/>
      </w:pPr>
      <w:r w:rsidRPr="008227B8">
        <w:t>-</w:t>
      </w:r>
      <w:r w:rsidRPr="008227B8">
        <w:tab/>
        <w:t>References are either specific (identified by date of publication, edition number, version number, etc.) or non</w:t>
      </w:r>
      <w:r w:rsidRPr="008227B8">
        <w:noBreakHyphen/>
        <w:t>specific.</w:t>
      </w:r>
    </w:p>
    <w:p w:rsidR="000B1785" w:rsidRPr="008227B8" w:rsidRDefault="000B1785" w:rsidP="000B1785">
      <w:pPr>
        <w:pStyle w:val="B1"/>
      </w:pPr>
      <w:r w:rsidRPr="008227B8">
        <w:t>-</w:t>
      </w:r>
      <w:r w:rsidRPr="008227B8">
        <w:tab/>
        <w:t>For a specific reference, subsequent revisions do not apply.</w:t>
      </w:r>
    </w:p>
    <w:p w:rsidR="000B1785" w:rsidRPr="008227B8" w:rsidRDefault="000B1785" w:rsidP="000B1785">
      <w:pPr>
        <w:pStyle w:val="B1"/>
      </w:pPr>
      <w:r w:rsidRPr="008227B8">
        <w:t>-</w:t>
      </w:r>
      <w:r w:rsidRPr="008227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7B8">
        <w:rPr>
          <w:i/>
        </w:rPr>
        <w:t xml:space="preserve"> in the same Release as the present document</w:t>
      </w:r>
      <w:r w:rsidRPr="008227B8">
        <w:t>.</w:t>
      </w:r>
    </w:p>
    <w:p w:rsidR="000B1785" w:rsidRPr="008227B8" w:rsidRDefault="000B1785" w:rsidP="000B1785">
      <w:pPr>
        <w:pStyle w:val="EX"/>
      </w:pPr>
      <w:r w:rsidRPr="008227B8">
        <w:t>[1]</w:t>
      </w:r>
      <w:r w:rsidRPr="008227B8">
        <w:tab/>
        <w:t>3GPP TR 21.905: "Vocabulary for 3GPP Specifications".</w:t>
      </w:r>
    </w:p>
    <w:p w:rsidR="000B1785" w:rsidRPr="008227B8" w:rsidRDefault="000B1785" w:rsidP="000B1785">
      <w:pPr>
        <w:pStyle w:val="EX"/>
        <w:rPr>
          <w:rFonts w:eastAsia="宋体"/>
        </w:rPr>
      </w:pPr>
      <w:r w:rsidRPr="008227B8">
        <w:rPr>
          <w:rFonts w:eastAsia="宋体"/>
        </w:rPr>
        <w:t>[2]</w:t>
      </w:r>
      <w:r w:rsidRPr="008227B8">
        <w:rPr>
          <w:rFonts w:eastAsia="宋体"/>
        </w:rPr>
        <w:tab/>
        <w:t xml:space="preserve">3GPP TS 28.532: "Management and orchestration; </w:t>
      </w:r>
      <w:r w:rsidRPr="004B0410">
        <w:rPr>
          <w:rFonts w:eastAsia="宋体"/>
        </w:rPr>
        <w:t xml:space="preserve">Generic </w:t>
      </w:r>
      <w:r w:rsidRPr="008227B8">
        <w:rPr>
          <w:rFonts w:eastAsia="宋体"/>
        </w:rPr>
        <w:t>Management services".</w:t>
      </w:r>
    </w:p>
    <w:p w:rsidR="000B1785" w:rsidRPr="008227B8" w:rsidRDefault="000B1785" w:rsidP="000B1785">
      <w:pPr>
        <w:pStyle w:val="EX"/>
        <w:rPr>
          <w:rFonts w:eastAsia="宋体"/>
          <w:lang w:eastAsia="zh-CN"/>
        </w:rPr>
      </w:pPr>
      <w:r w:rsidRPr="008227B8">
        <w:rPr>
          <w:rFonts w:eastAsia="宋体" w:hint="eastAsia"/>
          <w:lang w:eastAsia="zh-CN"/>
        </w:rPr>
        <w:t>[</w:t>
      </w:r>
      <w:r w:rsidRPr="008227B8">
        <w:rPr>
          <w:rFonts w:eastAsia="宋体"/>
          <w:lang w:eastAsia="zh-CN"/>
        </w:rPr>
        <w:t>3</w:t>
      </w:r>
      <w:r w:rsidRPr="008227B8">
        <w:rPr>
          <w:rFonts w:eastAsia="宋体" w:hint="eastAsia"/>
          <w:lang w:eastAsia="zh-CN"/>
        </w:rPr>
        <w:t>]</w:t>
      </w:r>
      <w:r w:rsidRPr="008227B8">
        <w:rPr>
          <w:rFonts w:eastAsia="宋体"/>
          <w:lang w:eastAsia="zh-CN"/>
        </w:rPr>
        <w:tab/>
      </w:r>
      <w:r w:rsidRPr="008227B8">
        <w:rPr>
          <w:lang w:eastAsia="zh-CN"/>
        </w:rPr>
        <w:t>ETSI TS 101 251 (V6.3.0): "Digital cellular telecommunications system (Phase 2+); Fault management of the Base Station System (BSS) (GSM 12.11 version 6.3.0 Release 1997)".</w:t>
      </w:r>
    </w:p>
    <w:p w:rsidR="000B1785" w:rsidRPr="008227B8" w:rsidRDefault="000B1785" w:rsidP="000B1785">
      <w:pPr>
        <w:pStyle w:val="EX"/>
        <w:rPr>
          <w:rFonts w:eastAsia="宋体"/>
        </w:rPr>
      </w:pPr>
      <w:r w:rsidRPr="008227B8">
        <w:rPr>
          <w:rFonts w:eastAsia="宋体"/>
        </w:rPr>
        <w:t>[4]</w:t>
      </w:r>
      <w:r w:rsidRPr="008227B8">
        <w:rPr>
          <w:rFonts w:eastAsia="宋体"/>
        </w:rPr>
        <w:tab/>
        <w:t>3GPP TS 28.516: "Fault Management (FM) for mobile networks that include virtualized network functions; Procedure".</w:t>
      </w:r>
    </w:p>
    <w:p w:rsidR="000B1785" w:rsidRPr="008227B8" w:rsidRDefault="000B1785" w:rsidP="000B1785">
      <w:pPr>
        <w:pStyle w:val="EX"/>
        <w:rPr>
          <w:rFonts w:eastAsia="宋体"/>
        </w:rPr>
      </w:pPr>
      <w:r w:rsidRPr="008227B8">
        <w:rPr>
          <w:rFonts w:eastAsia="宋体"/>
        </w:rPr>
        <w:t>[5]</w:t>
      </w:r>
      <w:r w:rsidRPr="008227B8">
        <w:rPr>
          <w:rFonts w:eastAsia="宋体"/>
        </w:rPr>
        <w:tab/>
        <w:t>3GPP TS 28.622: "Telecommunication management; Generic Network Resource Model (NRM) Integration Reference Point (IRP); Information Service (IS)".</w:t>
      </w:r>
    </w:p>
    <w:p w:rsidR="000B1785" w:rsidRPr="008227B8" w:rsidRDefault="000B1785" w:rsidP="000B1785">
      <w:pPr>
        <w:pStyle w:val="EX"/>
        <w:rPr>
          <w:rFonts w:eastAsia="宋体"/>
        </w:rPr>
      </w:pPr>
      <w:r w:rsidRPr="008227B8">
        <w:rPr>
          <w:rFonts w:eastAsia="宋体"/>
        </w:rPr>
        <w:t>[6]</w:t>
      </w:r>
      <w:r w:rsidRPr="008227B8">
        <w:rPr>
          <w:rFonts w:eastAsia="宋体"/>
        </w:rPr>
        <w:tab/>
        <w:t>ITU-T Recommendation X.721 (02/92): "Information technology - Open Systems Interconnection - Structure of management information: Definition of management information".</w:t>
      </w:r>
    </w:p>
    <w:p w:rsidR="000B1785" w:rsidRPr="008227B8" w:rsidRDefault="000B1785" w:rsidP="000B1785">
      <w:pPr>
        <w:pStyle w:val="EX"/>
      </w:pPr>
      <w:r w:rsidRPr="008227B8">
        <w:t>[7]</w:t>
      </w:r>
      <w:r w:rsidRPr="008227B8">
        <w:tab/>
      </w:r>
      <w:r w:rsidRPr="008227B8">
        <w:rPr>
          <w:lang w:eastAsia="zh-CN"/>
        </w:rPr>
        <w:t>ITU-T Recommendation M.3100: "Generic network information model"</w:t>
      </w:r>
      <w:r w:rsidRPr="008227B8">
        <w:t>.</w:t>
      </w:r>
    </w:p>
    <w:p w:rsidR="000B1785" w:rsidRPr="008227B8" w:rsidRDefault="000B1785" w:rsidP="000B1785">
      <w:pPr>
        <w:pStyle w:val="EX"/>
        <w:rPr>
          <w:lang w:eastAsia="zh-CN"/>
        </w:rPr>
      </w:pPr>
      <w:r w:rsidRPr="008227B8">
        <w:rPr>
          <w:rFonts w:hint="eastAsia"/>
          <w:lang w:eastAsia="zh-CN"/>
        </w:rPr>
        <w:t>[</w:t>
      </w:r>
      <w:r w:rsidRPr="008227B8">
        <w:rPr>
          <w:lang w:eastAsia="zh-CN"/>
        </w:rPr>
        <w:t>8</w:t>
      </w:r>
      <w:r w:rsidRPr="008227B8">
        <w:rPr>
          <w:rFonts w:hint="eastAsia"/>
          <w:lang w:eastAsia="zh-CN"/>
        </w:rPr>
        <w:t>]</w:t>
      </w:r>
      <w:r w:rsidRPr="008227B8">
        <w:rPr>
          <w:rFonts w:hint="eastAsia"/>
          <w:lang w:eastAsia="zh-CN"/>
        </w:rPr>
        <w:tab/>
      </w:r>
      <w:r w:rsidRPr="008227B8">
        <w:rPr>
          <w:lang w:eastAsia="zh-CN"/>
        </w:rPr>
        <w:t>ITU-T Recommendation X.733 (02/92): "Information technology - Open Systems Interconnection - Systems Management: Alarm reporting function".</w:t>
      </w:r>
    </w:p>
    <w:p w:rsidR="000B1785" w:rsidRPr="008227B8" w:rsidRDefault="000B1785" w:rsidP="000B1785">
      <w:pPr>
        <w:pStyle w:val="EX"/>
      </w:pPr>
      <w:r w:rsidRPr="008227B8">
        <w:t>[9]</w:t>
      </w:r>
      <w:r w:rsidRPr="008227B8">
        <w:tab/>
        <w:t xml:space="preserve">Text Attribution: Creator: ONAP, under Creative Commons Attribution 4.0 International License, https://creativecommons.org/licenses/by/4.0/, URI to access the text: </w:t>
      </w:r>
      <w:hyperlink r:id="rId15" w:anchor="resource-structure" w:history="1">
        <w:r w:rsidRPr="008227B8">
          <w:rPr>
            <w:color w:val="0000FF"/>
            <w:u w:val="single"/>
          </w:rPr>
          <w:t>https://github.com/onap/vnfrqts-requirements/blob/05f26fac2b941513a7d0e856b99fd8c61d688299/docs/Chapter8/ves7_1spec.rst#resource-structure</w:t>
        </w:r>
      </w:hyperlink>
      <w:r w:rsidRPr="008227B8">
        <w:t>.</w:t>
      </w:r>
    </w:p>
    <w:p w:rsidR="000B1785" w:rsidRPr="008227B8" w:rsidRDefault="000B1785" w:rsidP="000B1785">
      <w:pPr>
        <w:pStyle w:val="EX"/>
        <w:rPr>
          <w:lang w:eastAsia="zh-CN"/>
        </w:rPr>
      </w:pPr>
      <w:r w:rsidRPr="008227B8">
        <w:rPr>
          <w:lang w:eastAsia="zh-CN"/>
        </w:rPr>
        <w:t>[10]</w:t>
      </w:r>
      <w:r w:rsidRPr="008227B8">
        <w:rPr>
          <w:lang w:eastAsia="zh-CN"/>
        </w:rPr>
        <w:tab/>
      </w:r>
      <w:r w:rsidRPr="008227B8">
        <w:t>3GPP TS 32.158: "Management and orchestration; Design rules for Representational State Transfer (REST) Solution Sets (SS)".</w:t>
      </w:r>
    </w:p>
    <w:p w:rsidR="000B1785" w:rsidRPr="008227B8" w:rsidRDefault="000B1785" w:rsidP="000B1785">
      <w:pPr>
        <w:pStyle w:val="EX"/>
        <w:rPr>
          <w:rFonts w:eastAsia="宋体"/>
        </w:rPr>
      </w:pPr>
      <w:r w:rsidRPr="008227B8">
        <w:rPr>
          <w:rFonts w:eastAsia="宋体"/>
        </w:rPr>
        <w:t>[11]</w:t>
      </w:r>
      <w:r w:rsidRPr="008227B8">
        <w:rPr>
          <w:rFonts w:eastAsia="宋体"/>
        </w:rPr>
        <w:tab/>
        <w:t xml:space="preserve">Management and Orchestration APIs Stage 3 Repository </w:t>
      </w:r>
      <w:ins w:id="4" w:author="Huawei" w:date="2024-04-06T16:02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"</w:instrText>
        </w:r>
      </w:ins>
      <w:r w:rsidRPr="008227B8">
        <w:rPr>
          <w:color w:val="0000FF"/>
          <w:u w:val="single"/>
        </w:rPr>
        <w:instrText>https://forge.3gpp.org/rep/sa5/MnS/-/tree/Tag_Rel18_</w:instrText>
      </w:r>
      <w:ins w:id="5" w:author="Huawei" w:date="2024-04-06T16:02:00Z">
        <w:r w:rsidRPr="008227B8">
          <w:rPr>
            <w:color w:val="0000FF"/>
            <w:u w:val="single"/>
          </w:rPr>
          <w:instrText>SA10</w:instrText>
        </w:r>
        <w:r>
          <w:rPr>
            <w:color w:val="0000FF"/>
            <w:u w:val="single"/>
          </w:rPr>
          <w:instrText>4</w:instrText>
        </w:r>
      </w:ins>
      <w:r w:rsidRPr="008227B8">
        <w:rPr>
          <w:color w:val="0000FF"/>
          <w:u w:val="single"/>
        </w:rPr>
        <w:instrText>/</w:instrText>
      </w:r>
      <w:ins w:id="6" w:author="Huawei" w:date="2024-04-06T16:02:00Z">
        <w:r>
          <w:rPr>
            <w:color w:val="0000FF"/>
            <w:u w:val="single"/>
          </w:rPr>
          <w:instrText xml:space="preserve">" </w:instrText>
        </w:r>
        <w:r>
          <w:rPr>
            <w:color w:val="0000FF"/>
            <w:u w:val="single"/>
          </w:rPr>
          <w:fldChar w:fldCharType="separate"/>
        </w:r>
      </w:ins>
      <w:r w:rsidRPr="002311C8">
        <w:rPr>
          <w:rStyle w:val="affff9"/>
        </w:rPr>
        <w:t>https://forge.3gpp.org/rep/sa5/MnS/-/tree/Tag_Rel18_</w:t>
      </w:r>
      <w:del w:id="7" w:author="Huawei" w:date="2024-04-06T16:02:00Z">
        <w:r w:rsidRPr="002311C8" w:rsidDel="000B1785">
          <w:rPr>
            <w:rStyle w:val="affff9"/>
          </w:rPr>
          <w:delText>SA103</w:delText>
        </w:r>
      </w:del>
      <w:ins w:id="8" w:author="Huawei" w:date="2024-04-06T16:02:00Z">
        <w:r w:rsidRPr="002311C8">
          <w:rPr>
            <w:rStyle w:val="affff9"/>
          </w:rPr>
          <w:t>SA104</w:t>
        </w:r>
      </w:ins>
      <w:r w:rsidRPr="002311C8">
        <w:rPr>
          <w:rStyle w:val="affff9"/>
        </w:rPr>
        <w:t>/</w:t>
      </w:r>
      <w:ins w:id="9" w:author="Huawei" w:date="2024-04-06T16:02:00Z">
        <w:r>
          <w:rPr>
            <w:color w:val="0000FF"/>
            <w:u w:val="single"/>
          </w:rPr>
          <w:fldChar w:fldCharType="end"/>
        </w:r>
      </w:ins>
      <w:r w:rsidRPr="008227B8">
        <w:rPr>
          <w:color w:val="0000FF"/>
        </w:rPr>
        <w:t>.</w:t>
      </w:r>
    </w:p>
    <w:p w:rsidR="000B1785" w:rsidRPr="008227B8" w:rsidRDefault="000B1785" w:rsidP="000B1785">
      <w:pPr>
        <w:pStyle w:val="EX"/>
      </w:pPr>
      <w:r w:rsidRPr="008227B8">
        <w:t>[12]</w:t>
      </w:r>
      <w:r w:rsidRPr="008227B8">
        <w:tab/>
        <w:t xml:space="preserve">3GPP TS 32.401: "Telecommunication management; </w:t>
      </w:r>
      <w:r w:rsidRPr="008227B8">
        <w:rPr>
          <w:lang w:eastAsia="zh-CN"/>
        </w:rPr>
        <w:t>Performance Measurement (PM); Concept and requirements</w:t>
      </w:r>
      <w:r w:rsidRPr="008227B8">
        <w:t>"</w:t>
      </w:r>
      <w:r w:rsidRPr="008227B8">
        <w:rPr>
          <w:lang w:eastAsia="zh-CN"/>
        </w:rPr>
        <w:t>.</w:t>
      </w:r>
    </w:p>
    <w:p w:rsidR="000B1785" w:rsidRPr="008227B8" w:rsidRDefault="000B1785" w:rsidP="000B1785">
      <w:pPr>
        <w:pStyle w:val="EX"/>
        <w:rPr>
          <w:lang w:eastAsia="zh-CN"/>
        </w:rPr>
      </w:pPr>
      <w:r w:rsidRPr="008227B8">
        <w:t>[13]</w:t>
      </w:r>
      <w:r w:rsidRPr="008227B8">
        <w:tab/>
      </w:r>
      <w:r w:rsidRPr="008227B8">
        <w:rPr>
          <w:lang w:eastAsia="zh-CN"/>
        </w:rPr>
        <w:t>ITU-T Recommendation X.736 (01/92): "Information technology - Open Systems Interconnection - Systems Management: Security alarm reporting function".</w:t>
      </w:r>
    </w:p>
    <w:p w:rsidR="000B1785" w:rsidRPr="008227B8" w:rsidRDefault="000B1785" w:rsidP="000B1785">
      <w:pPr>
        <w:pStyle w:val="EX"/>
        <w:rPr>
          <w:lang w:eastAsia="zh-CN"/>
        </w:rPr>
      </w:pPr>
      <w:r w:rsidRPr="008227B8">
        <w:rPr>
          <w:lang w:eastAsia="zh-CN"/>
        </w:rPr>
        <w:t>[14]</w:t>
      </w:r>
      <w:r w:rsidRPr="008227B8">
        <w:rPr>
          <w:lang w:eastAsia="zh-CN"/>
        </w:rPr>
        <w:tab/>
        <w:t xml:space="preserve">3GPP </w:t>
      </w:r>
      <w:r>
        <w:rPr>
          <w:lang w:eastAsia="zh-CN"/>
        </w:rPr>
        <w:t xml:space="preserve">TS </w:t>
      </w:r>
      <w:r w:rsidRPr="008227B8">
        <w:rPr>
          <w:lang w:eastAsia="zh-CN"/>
        </w:rPr>
        <w:t>28.533: "Management and orchestration; Architecture framework".</w:t>
      </w:r>
    </w:p>
    <w:p w:rsidR="000B1785" w:rsidRPr="008227B8" w:rsidRDefault="000B1785" w:rsidP="000B1785">
      <w:pPr>
        <w:pStyle w:val="EX"/>
        <w:rPr>
          <w:lang w:eastAsia="zh-CN"/>
        </w:rPr>
      </w:pPr>
      <w:r w:rsidRPr="008227B8">
        <w:rPr>
          <w:lang w:eastAsia="zh-CN"/>
        </w:rPr>
        <w:t>[15]</w:t>
      </w:r>
      <w:r w:rsidRPr="008227B8">
        <w:rPr>
          <w:lang w:eastAsia="zh-CN"/>
        </w:rPr>
        <w:tab/>
        <w:t>3GPP TS 32.160: "Management and orchestration; Management service template".</w:t>
      </w:r>
    </w:p>
    <w:p w:rsidR="000B1785" w:rsidRPr="000B1785" w:rsidRDefault="000B1785" w:rsidP="00E1509C">
      <w:pPr>
        <w:jc w:val="center"/>
      </w:pPr>
    </w:p>
    <w:p w:rsidR="000B1785" w:rsidRDefault="000B1785" w:rsidP="00E1509C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1785" w:rsidTr="00A519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B1785" w:rsidRDefault="000B1785" w:rsidP="00A519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0B1785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0B17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0B1785" w:rsidRDefault="000B1785" w:rsidP="00E1509C">
      <w:pPr>
        <w:jc w:val="center"/>
      </w:pPr>
    </w:p>
    <w:p w:rsidR="00E1509C" w:rsidRDefault="00E1509C" w:rsidP="00E1509C">
      <w:pPr>
        <w:jc w:val="center"/>
      </w:pPr>
      <w:r>
        <w:t xml:space="preserve">Forge MR link: </w:t>
      </w:r>
      <w:hyperlink r:id="rId16" w:history="1">
        <w:r>
          <w:rPr>
            <w:rStyle w:val="affff9"/>
            <w:lang w:val="en-US"/>
          </w:rPr>
          <w:t>https://forge.3gpp.org/rep/sa5/MnS/-/merge_requests/1059</w:t>
        </w:r>
      </w:hyperlink>
      <w:r>
        <w:t xml:space="preserve"> at commit 60d2ad3217d299a2ae1e14b329f1be8141e4aacc</w:t>
      </w:r>
    </w:p>
    <w:p w:rsidR="00E1509C" w:rsidRPr="00840331" w:rsidRDefault="00E1509C" w:rsidP="00E1509C"/>
    <w:p w:rsidR="00E1509C" w:rsidRDefault="00E1509C" w:rsidP="00E150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E1509C" w:rsidRPr="00A717EB" w:rsidRDefault="00E1509C" w:rsidP="00E150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/TS28111_FaultNrm.yaml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E1509C" w:rsidRPr="008F7C23" w:rsidRDefault="00E1509C" w:rsidP="00E150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E1509C" w:rsidRDefault="00E1509C" w:rsidP="00E1509C">
      <w:pPr>
        <w:pStyle w:val="PL"/>
      </w:pPr>
      <w:proofErr w:type="spellStart"/>
      <w:r>
        <w:t>openapi</w:t>
      </w:r>
      <w:proofErr w:type="spellEnd"/>
      <w:r>
        <w:t>: 3.0.1</w:t>
      </w:r>
    </w:p>
    <w:p w:rsidR="00E1509C" w:rsidRDefault="00E1509C" w:rsidP="00E1509C">
      <w:pPr>
        <w:pStyle w:val="PL"/>
      </w:pPr>
      <w:r>
        <w:t>info:</w:t>
      </w:r>
    </w:p>
    <w:p w:rsidR="00E1509C" w:rsidRDefault="00E1509C" w:rsidP="00E1509C">
      <w:pPr>
        <w:pStyle w:val="PL"/>
      </w:pPr>
      <w:r>
        <w:t xml:space="preserve">  title: Fault Management NRM</w:t>
      </w:r>
    </w:p>
    <w:p w:rsidR="00E1509C" w:rsidRDefault="00E1509C" w:rsidP="00E1509C">
      <w:pPr>
        <w:pStyle w:val="PL"/>
      </w:pPr>
      <w:r>
        <w:t xml:space="preserve">  version: 18.1.0</w:t>
      </w:r>
    </w:p>
    <w:p w:rsidR="00E1509C" w:rsidRDefault="00E1509C" w:rsidP="00E1509C">
      <w:pPr>
        <w:pStyle w:val="PL"/>
      </w:pPr>
      <w:r>
        <w:t xml:space="preserve">  description: &gt;-</w:t>
      </w:r>
    </w:p>
    <w:p w:rsidR="00E1509C" w:rsidRDefault="00E1509C" w:rsidP="00E1509C">
      <w:pPr>
        <w:pStyle w:val="PL"/>
      </w:pPr>
      <w:r>
        <w:t xml:space="preserve">    OAS 3.0.1 definition of the Fault Supervision </w:t>
      </w:r>
      <w:proofErr w:type="spellStart"/>
      <w:r>
        <w:t>MnS</w:t>
      </w:r>
      <w:proofErr w:type="spellEnd"/>
    </w:p>
    <w:p w:rsidR="00E1509C" w:rsidRDefault="00E1509C" w:rsidP="00E1509C">
      <w:pPr>
        <w:pStyle w:val="PL"/>
      </w:pPr>
      <w:r>
        <w:t xml:space="preserve">    © 2024, 3GPP Organizational Partners (ARIB, ATIS, CCSA, ETSI, TSDSI, TTA, TTC).</w:t>
      </w:r>
    </w:p>
    <w:p w:rsidR="00E1509C" w:rsidRDefault="00E1509C" w:rsidP="00E1509C">
      <w:pPr>
        <w:pStyle w:val="PL"/>
      </w:pPr>
      <w:r>
        <w:t xml:space="preserve">    All rights reserved.</w:t>
      </w:r>
    </w:p>
    <w:p w:rsidR="00E1509C" w:rsidRDefault="00E1509C" w:rsidP="00E1509C">
      <w:pPr>
        <w:pStyle w:val="PL"/>
      </w:pPr>
      <w:proofErr w:type="spellStart"/>
      <w:r>
        <w:t>externalDocs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description: 3GPP TS 28.111; Fault Management</w:t>
      </w:r>
    </w:p>
    <w:p w:rsidR="00E1509C" w:rsidRDefault="00E1509C" w:rsidP="00E1509C">
      <w:pPr>
        <w:pStyle w:val="PL"/>
      </w:pPr>
      <w:r>
        <w:t xml:space="preserve">  url: http://www.3gpp.org/ftp/Specs/archive/28_series/28.111/</w:t>
      </w:r>
    </w:p>
    <w:p w:rsidR="00E1509C" w:rsidRDefault="00E1509C" w:rsidP="00E1509C">
      <w:pPr>
        <w:pStyle w:val="PL"/>
      </w:pPr>
      <w:r>
        <w:t>servers:</w:t>
      </w:r>
    </w:p>
    <w:p w:rsidR="00E1509C" w:rsidRDefault="00E1509C" w:rsidP="00E1509C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FaultSupervisionMnS</w:t>
      </w:r>
      <w:proofErr w:type="spellEnd"/>
      <w:r>
        <w:t>/{</w:t>
      </w:r>
      <w:proofErr w:type="spellStart"/>
      <w:r>
        <w:t>MnSversion</w:t>
      </w:r>
      <w:proofErr w:type="spellEnd"/>
      <w:r>
        <w:t>}'</w:t>
      </w:r>
    </w:p>
    <w:p w:rsidR="00E1509C" w:rsidRDefault="00E1509C" w:rsidP="00E1509C">
      <w:pPr>
        <w:pStyle w:val="PL"/>
      </w:pPr>
      <w:r>
        <w:t xml:space="preserve">    variables: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description: See subclause 4.4.3 of TS 32.158</w:t>
      </w:r>
    </w:p>
    <w:p w:rsidR="00E1509C" w:rsidRDefault="00E1509C" w:rsidP="00E1509C">
      <w:pPr>
        <w:pStyle w:val="PL"/>
      </w:pPr>
      <w:r>
        <w:t xml:space="preserve">        default: http://example.com/3GPPManagement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:rsidR="00E1509C" w:rsidRDefault="00E1509C" w:rsidP="00E1509C">
      <w:pPr>
        <w:pStyle w:val="PL"/>
      </w:pPr>
      <w:r>
        <w:t xml:space="preserve">        default: XXX</w:t>
      </w:r>
    </w:p>
    <w:p w:rsidR="00E1509C" w:rsidRDefault="00E1509C" w:rsidP="00E1509C">
      <w:pPr>
        <w:pStyle w:val="PL"/>
      </w:pPr>
      <w:r>
        <w:t>paths: {}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>components:</w:t>
      </w:r>
    </w:p>
    <w:p w:rsidR="00E1509C" w:rsidRDefault="00E1509C" w:rsidP="00E1509C">
      <w:pPr>
        <w:pStyle w:val="PL"/>
      </w:pPr>
      <w:r>
        <w:t xml:space="preserve">  schemas: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#---- Definition of </w:t>
      </w:r>
      <w:proofErr w:type="spellStart"/>
      <w:r>
        <w:t>AlarmRecord</w:t>
      </w:r>
      <w:proofErr w:type="spellEnd"/>
      <w:r>
        <w:t xml:space="preserve"> ----------------------------------------------------#</w:t>
      </w:r>
    </w:p>
    <w:p w:rsidR="00E1509C" w:rsidRDefault="00E1509C" w:rsidP="00E1509C">
      <w:pPr>
        <w:pStyle w:val="PL"/>
      </w:pPr>
      <w:r>
        <w:t xml:space="preserve"> 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string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string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COMMUNICATIONS_ALARM</w:t>
      </w:r>
    </w:p>
    <w:p w:rsidR="00E1509C" w:rsidRDefault="00E1509C" w:rsidP="00E1509C">
      <w:pPr>
        <w:pStyle w:val="PL"/>
      </w:pPr>
      <w:r>
        <w:t xml:space="preserve">        - QUALITY_OF_SERVICE_ALARM</w:t>
      </w:r>
    </w:p>
    <w:p w:rsidR="00E1509C" w:rsidRDefault="00E1509C" w:rsidP="00E1509C">
      <w:pPr>
        <w:pStyle w:val="PL"/>
      </w:pPr>
      <w:r>
        <w:t xml:space="preserve">        - PROCESSING_ERROR_ALARM</w:t>
      </w:r>
    </w:p>
    <w:p w:rsidR="00E1509C" w:rsidRDefault="00E1509C" w:rsidP="00E1509C">
      <w:pPr>
        <w:pStyle w:val="PL"/>
      </w:pPr>
      <w:r>
        <w:t xml:space="preserve">        - EQUIPMENT_ALARM</w:t>
      </w:r>
    </w:p>
    <w:p w:rsidR="00E1509C" w:rsidRDefault="00E1509C" w:rsidP="00E1509C">
      <w:pPr>
        <w:pStyle w:val="PL"/>
      </w:pPr>
      <w:r>
        <w:t xml:space="preserve">        - ENVIRONMENTAL_ALARM</w:t>
      </w:r>
    </w:p>
    <w:p w:rsidR="00E1509C" w:rsidRDefault="00E1509C" w:rsidP="00E1509C">
      <w:pPr>
        <w:pStyle w:val="PL"/>
      </w:pPr>
      <w:r>
        <w:t xml:space="preserve">        - INTEGRITY_VIOLATION</w:t>
      </w:r>
    </w:p>
    <w:p w:rsidR="00E1509C" w:rsidRDefault="00E1509C" w:rsidP="00E1509C">
      <w:pPr>
        <w:pStyle w:val="PL"/>
      </w:pPr>
      <w:r>
        <w:t xml:space="preserve">        - OPERATIONAL_VIOLATION</w:t>
      </w:r>
    </w:p>
    <w:p w:rsidR="00E1509C" w:rsidRDefault="00E1509C" w:rsidP="00E1509C">
      <w:pPr>
        <w:pStyle w:val="PL"/>
      </w:pPr>
      <w:r>
        <w:t xml:space="preserve">        - PHYSICAL_VIOLATION</w:t>
      </w:r>
    </w:p>
    <w:p w:rsidR="00E1509C" w:rsidRDefault="00E1509C" w:rsidP="00E1509C">
      <w:pPr>
        <w:pStyle w:val="PL"/>
      </w:pPr>
      <w:r>
        <w:t xml:space="preserve">        - SECURITY_SERVICE_OR_MECHANISM_VIOLATION</w:t>
      </w:r>
    </w:p>
    <w:p w:rsidR="00E1509C" w:rsidRDefault="00E1509C" w:rsidP="00E1509C">
      <w:pPr>
        <w:pStyle w:val="PL"/>
      </w:pPr>
      <w:r>
        <w:t xml:space="preserve">        - TIME_DOMAIN_VIOLATION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description: &gt;-</w:t>
      </w:r>
    </w:p>
    <w:p w:rsidR="00E1509C" w:rsidRDefault="00E1509C" w:rsidP="00E1509C">
      <w:pPr>
        <w:pStyle w:val="PL"/>
      </w:pPr>
      <w:r>
        <w:t xml:space="preserve">        The value of the probable cause may be a specific standardized string, or any</w:t>
      </w:r>
    </w:p>
    <w:p w:rsidR="00E1509C" w:rsidRDefault="00E1509C" w:rsidP="00E1509C">
      <w:pPr>
        <w:pStyle w:val="PL"/>
      </w:pPr>
      <w:r>
        <w:t xml:space="preserve">        vendor provided string. Probable cause strings are not standardized in the</w:t>
      </w:r>
    </w:p>
    <w:p w:rsidR="00E1509C" w:rsidRDefault="00E1509C" w:rsidP="00E1509C">
      <w:pPr>
        <w:pStyle w:val="PL"/>
      </w:pPr>
      <w:r>
        <w:t xml:space="preserve">        present document. They may be added in a future version. Up to then the</w:t>
      </w:r>
    </w:p>
    <w:p w:rsidR="00E1509C" w:rsidRDefault="00E1509C" w:rsidP="00E1509C">
      <w:pPr>
        <w:pStyle w:val="PL"/>
      </w:pPr>
      <w:r>
        <w:t xml:space="preserve">        mapping of the generic probable cause strings "PROBABLE_CAUSE_001" to</w:t>
      </w:r>
    </w:p>
    <w:p w:rsidR="00E1509C" w:rsidRDefault="00E1509C" w:rsidP="00E1509C">
      <w:pPr>
        <w:pStyle w:val="PL"/>
      </w:pPr>
      <w:r>
        <w:t xml:space="preserve">        "PROBABLE_CAUSE_005" is vendor specific.</w:t>
      </w:r>
    </w:p>
    <w:p w:rsidR="00E1509C" w:rsidRDefault="00E1509C" w:rsidP="00E1509C">
      <w:pPr>
        <w:pStyle w:val="PL"/>
      </w:pPr>
      <w:r>
        <w:t xml:space="preserve">        The value of the probable cause may also be an integer. The mapping of integer</w:t>
      </w:r>
    </w:p>
    <w:p w:rsidR="00E1509C" w:rsidRDefault="00E1509C" w:rsidP="00E1509C">
      <w:pPr>
        <w:pStyle w:val="PL"/>
      </w:pPr>
      <w:r>
        <w:t xml:space="preserve">        values to probable causes is vendor specific.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- type: string</w:t>
      </w:r>
    </w:p>
    <w:p w:rsidR="00E1509C" w:rsidRDefault="00E1509C" w:rsidP="00E1509C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  - PROBABLE_CAUSE_001</w:t>
      </w:r>
    </w:p>
    <w:p w:rsidR="00E1509C" w:rsidRDefault="00E1509C" w:rsidP="00E1509C">
      <w:pPr>
        <w:pStyle w:val="PL"/>
      </w:pPr>
      <w:r>
        <w:t xml:space="preserve">                - PROBABLE_CAUSE_002</w:t>
      </w:r>
    </w:p>
    <w:p w:rsidR="00E1509C" w:rsidRDefault="00E1509C" w:rsidP="00E1509C">
      <w:pPr>
        <w:pStyle w:val="PL"/>
      </w:pPr>
      <w:r>
        <w:t xml:space="preserve">                - PROBABLE_CAUSE_003</w:t>
      </w:r>
    </w:p>
    <w:p w:rsidR="00E1509C" w:rsidRDefault="00E1509C" w:rsidP="00E1509C">
      <w:pPr>
        <w:pStyle w:val="PL"/>
      </w:pPr>
      <w:r>
        <w:t xml:space="preserve">                - PROBABLE_CAUSE_004</w:t>
      </w:r>
    </w:p>
    <w:p w:rsidR="00E1509C" w:rsidRDefault="00E1509C" w:rsidP="00E1509C">
      <w:pPr>
        <w:pStyle w:val="PL"/>
      </w:pPr>
      <w:r>
        <w:lastRenderedPageBreak/>
        <w:t xml:space="preserve">                - PROBABLE_CAUSE_005</w:t>
      </w:r>
    </w:p>
    <w:p w:rsidR="00E1509C" w:rsidRDefault="00E1509C" w:rsidP="00E1509C">
      <w:pPr>
        <w:pStyle w:val="PL"/>
      </w:pPr>
      <w:r>
        <w:t xml:space="preserve">            - type: string</w:t>
      </w:r>
    </w:p>
    <w:p w:rsidR="00E1509C" w:rsidRDefault="00E1509C" w:rsidP="00E1509C">
      <w:pPr>
        <w:pStyle w:val="PL"/>
      </w:pPr>
      <w:r>
        <w:t xml:space="preserve">        - type: integer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SpecificProblem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type: string</w:t>
      </w:r>
    </w:p>
    <w:p w:rsidR="00E1509C" w:rsidRDefault="00E1509C" w:rsidP="00E1509C">
      <w:pPr>
        <w:pStyle w:val="PL"/>
      </w:pPr>
      <w:r>
        <w:t xml:space="preserve">        - type: integer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string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INDETERMINATE</w:t>
      </w:r>
    </w:p>
    <w:p w:rsidR="00E1509C" w:rsidRDefault="00E1509C" w:rsidP="00E1509C">
      <w:pPr>
        <w:pStyle w:val="PL"/>
      </w:pPr>
      <w:r>
        <w:t xml:space="preserve">        - CRITICAL</w:t>
      </w:r>
    </w:p>
    <w:p w:rsidR="00E1509C" w:rsidRDefault="00E1509C" w:rsidP="00E1509C">
      <w:pPr>
        <w:pStyle w:val="PL"/>
      </w:pPr>
      <w:r>
        <w:t xml:space="preserve">        - MAJOR</w:t>
      </w:r>
    </w:p>
    <w:p w:rsidR="00E1509C" w:rsidRDefault="00E1509C" w:rsidP="00E1509C">
      <w:pPr>
        <w:pStyle w:val="PL"/>
      </w:pPr>
      <w:r>
        <w:t xml:space="preserve">        - MINOR</w:t>
      </w:r>
    </w:p>
    <w:p w:rsidR="00E1509C" w:rsidRDefault="00E1509C" w:rsidP="00E1509C">
      <w:pPr>
        <w:pStyle w:val="PL"/>
      </w:pPr>
      <w:r>
        <w:t xml:space="preserve">        - WARNING</w:t>
      </w:r>
    </w:p>
    <w:p w:rsidR="00E1509C" w:rsidRDefault="00E1509C" w:rsidP="00E1509C">
      <w:pPr>
        <w:pStyle w:val="PL"/>
      </w:pPr>
      <w:r>
        <w:t xml:space="preserve">        - CLEARED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TrendIndication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string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MORE_SEVERE</w:t>
      </w:r>
    </w:p>
    <w:p w:rsidR="00E1509C" w:rsidRDefault="00E1509C" w:rsidP="00E1509C">
      <w:pPr>
        <w:pStyle w:val="PL"/>
      </w:pPr>
      <w:r>
        <w:t xml:space="preserve">        - NO_CHANGE</w:t>
      </w:r>
    </w:p>
    <w:p w:rsidR="00E1509C" w:rsidRDefault="00E1509C" w:rsidP="00E1509C">
      <w:pPr>
        <w:pStyle w:val="PL"/>
      </w:pPr>
      <w:r>
        <w:t xml:space="preserve">        - LESS_SEVERE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ThresholdHysteresis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object</w:t>
      </w:r>
    </w:p>
    <w:p w:rsidR="00E1509C" w:rsidRDefault="00E1509C" w:rsidP="00E1509C">
      <w:pPr>
        <w:pStyle w:val="PL"/>
      </w:pPr>
      <w:r>
        <w:t xml:space="preserve">      required:</w:t>
      </w:r>
    </w:p>
    <w:p w:rsidR="00E1509C" w:rsidRDefault="00E1509C" w:rsidP="00E1509C">
      <w:pPr>
        <w:pStyle w:val="PL"/>
      </w:pPr>
      <w:r>
        <w:t xml:space="preserve">        - high</w:t>
      </w:r>
    </w:p>
    <w:p w:rsidR="00E1509C" w:rsidRDefault="00E1509C" w:rsidP="00E1509C">
      <w:pPr>
        <w:pStyle w:val="PL"/>
      </w:pPr>
      <w:r>
        <w:t xml:space="preserve">      properties:</w:t>
      </w:r>
    </w:p>
    <w:p w:rsidR="00E1509C" w:rsidRDefault="00E1509C" w:rsidP="00E1509C">
      <w:pPr>
        <w:pStyle w:val="PL"/>
      </w:pPr>
      <w:r>
        <w:t xml:space="preserve">        high:</w:t>
      </w:r>
    </w:p>
    <w:p w:rsidR="00E1509C" w:rsidRDefault="00E1509C" w:rsidP="00E1509C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- type: integer</w:t>
      </w:r>
    </w:p>
    <w:p w:rsidR="00E1509C" w:rsidRDefault="00E1509C" w:rsidP="00E1509C">
      <w:pPr>
        <w:pStyle w:val="PL"/>
      </w:pPr>
      <w:r>
        <w:t xml:space="preserve">            - $ref: 'TS28623_ComDefs.yaml#/components/schemas/Float'</w:t>
      </w:r>
    </w:p>
    <w:p w:rsidR="00E1509C" w:rsidRDefault="00E1509C" w:rsidP="00E1509C">
      <w:pPr>
        <w:pStyle w:val="PL"/>
      </w:pPr>
      <w:r>
        <w:t xml:space="preserve">        low:</w:t>
      </w:r>
    </w:p>
    <w:p w:rsidR="00E1509C" w:rsidRDefault="00E1509C" w:rsidP="00E1509C">
      <w:pPr>
        <w:pStyle w:val="PL"/>
      </w:pPr>
      <w:r>
        <w:t xml:space="preserve">          $ref: 'TS28623_ComDefs.yaml#/components/schemas/Float'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ThresholdLevelInd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up: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ThresholdHysteresis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down: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ThresholdHysteresis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object</w:t>
      </w:r>
    </w:p>
    <w:p w:rsidR="00E1509C" w:rsidRDefault="00E1509C" w:rsidP="00E1509C">
      <w:pPr>
        <w:pStyle w:val="PL"/>
      </w:pPr>
      <w:r>
        <w:t xml:space="preserve">      properties: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observedMeasurement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observedValue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number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thresholdLevel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ThresholdLevelInd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armTime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required:</w:t>
      </w:r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observedMeasurement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observedValue</w:t>
      </w:r>
      <w:proofErr w:type="spellEnd"/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object</w:t>
      </w:r>
    </w:p>
    <w:p w:rsidR="00E1509C" w:rsidRDefault="00E1509C" w:rsidP="00E1509C">
      <w:pPr>
        <w:pStyle w:val="PL"/>
      </w:pPr>
      <w:r>
        <w:t xml:space="preserve">      properties: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sourceObjectInstance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array</w:t>
      </w:r>
    </w:p>
    <w:p w:rsidR="00E1509C" w:rsidRDefault="00E1509C" w:rsidP="00E1509C">
      <w:pPr>
        <w:pStyle w:val="PL"/>
      </w:pPr>
      <w:r>
        <w:t xml:space="preserve">          items:</w:t>
      </w:r>
    </w:p>
    <w:p w:rsidR="00E1509C" w:rsidRDefault="00E1509C" w:rsidP="00E1509C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required:</w:t>
      </w:r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sourceObjectInstance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CorrelatedNotifications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array</w:t>
      </w:r>
    </w:p>
    <w:p w:rsidR="00E1509C" w:rsidRDefault="00E1509C" w:rsidP="00E1509C">
      <w:pPr>
        <w:pStyle w:val="PL"/>
      </w:pPr>
      <w:r>
        <w:t xml:space="preserve">      items:</w:t>
      </w:r>
    </w:p>
    <w:p w:rsidR="00E1509C" w:rsidRDefault="00E1509C" w:rsidP="00E1509C">
      <w:pPr>
        <w:pStyle w:val="PL"/>
      </w:pPr>
      <w:r>
        <w:t xml:space="preserve">        $ref: '#/components/schemas/</w:t>
      </w:r>
      <w:proofErr w:type="spellStart"/>
      <w:r>
        <w:t>CorrelatedNotification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AckState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string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ACKNOWLEDGED</w:t>
      </w:r>
    </w:p>
    <w:p w:rsidR="00E1509C" w:rsidRDefault="00E1509C" w:rsidP="00E1509C">
      <w:pPr>
        <w:pStyle w:val="PL"/>
      </w:pPr>
      <w:r>
        <w:t xml:space="preserve">        - UNACKNOWLEDGED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AlarmRecord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description: &gt;-</w:t>
      </w:r>
    </w:p>
    <w:p w:rsidR="00E1509C" w:rsidRDefault="00E1509C" w:rsidP="00E1509C">
      <w:pPr>
        <w:pStyle w:val="PL"/>
      </w:pPr>
      <w:r>
        <w:t xml:space="preserve">        The </w:t>
      </w:r>
      <w:proofErr w:type="spellStart"/>
      <w:r>
        <w:t>alarmId</w:t>
      </w:r>
      <w:proofErr w:type="spellEnd"/>
      <w:r>
        <w:t xml:space="preserve"> is not a property of an alarm record. It is used as key</w:t>
      </w:r>
    </w:p>
    <w:p w:rsidR="00E1509C" w:rsidRDefault="00E1509C" w:rsidP="00E1509C">
      <w:pPr>
        <w:pStyle w:val="PL"/>
      </w:pPr>
      <w:r>
        <w:t xml:space="preserve">        in the map of alarm records instead.</w:t>
      </w:r>
    </w:p>
    <w:p w:rsidR="00E1509C" w:rsidRDefault="00E1509C" w:rsidP="00E1509C">
      <w:pPr>
        <w:pStyle w:val="PL"/>
      </w:pPr>
      <w:r>
        <w:t xml:space="preserve">      type: object</w:t>
      </w:r>
    </w:p>
    <w:p w:rsidR="00E1509C" w:rsidRDefault="00E1509C" w:rsidP="00E1509C">
      <w:pPr>
        <w:pStyle w:val="PL"/>
      </w:pPr>
      <w:r>
        <w:t xml:space="preserve">      properties:</w:t>
      </w:r>
    </w:p>
    <w:p w:rsidR="00E1509C" w:rsidRDefault="00E1509C" w:rsidP="00E1509C">
      <w:pPr>
        <w:pStyle w:val="PL"/>
      </w:pPr>
      <w:r>
        <w:t xml:space="preserve">        #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#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alarmRaisedTime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alarmChangedTime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alarmClearedTime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specificProblem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SpecificProblem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backedUpStatus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backUpObject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trendIndication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TrendIndication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thresholdinfo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CorrelatedNotifications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stateChangeDefinition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'TS28623_ComDefs.yaml#/components/schemas/AttributeValueChangeSet'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monitoredAttributes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'TS28623_ComDefs.yaml#/components/schemas/AttributeNameValuePairSet'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proposedRepairActions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additionalInformation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'TS28623_ComDefs.yaml#/components/schemas/AttributeNameValuePairSet'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rootCauseIndicator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ackTime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ackUserId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ackSystemId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ackState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'#/components/schemas/</w:t>
      </w:r>
      <w:proofErr w:type="spellStart"/>
      <w:r>
        <w:t>AckState</w:t>
      </w:r>
      <w:proofErr w:type="spellEnd"/>
      <w:r>
        <w:t>'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clearUserId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clearSystemId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serviceUser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serviceProvider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securityAlarmDetector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AlarmList</w:t>
      </w:r>
      <w:proofErr w:type="spellEnd"/>
      <w:r>
        <w:t>-Single: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'TS28623_GenericNrm.yaml#/components/schemas/Top'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attributes:</w:t>
      </w:r>
    </w:p>
    <w:p w:rsidR="00E1509C" w:rsidRDefault="00E1509C" w:rsidP="00E1509C">
      <w:pPr>
        <w:pStyle w:val="PL"/>
      </w:pPr>
      <w:r>
        <w:t xml:space="preserve">              type: object</w:t>
      </w:r>
    </w:p>
    <w:p w:rsidR="00E1509C" w:rsidRDefault="00E1509C" w:rsidP="00E1509C">
      <w:pPr>
        <w:pStyle w:val="PL"/>
      </w:pPr>
      <w:r>
        <w:lastRenderedPageBreak/>
        <w:t xml:space="preserve">              properties:</w:t>
      </w:r>
    </w:p>
    <w:p w:rsidR="00E1509C" w:rsidRDefault="00E1509C" w:rsidP="00E1509C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    </w:t>
      </w:r>
      <w:proofErr w:type="spellStart"/>
      <w:r>
        <w:t>numOfAlarmRecords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    type: integer</w:t>
      </w:r>
    </w:p>
    <w:p w:rsidR="00E1509C" w:rsidRDefault="00E1509C" w:rsidP="00E1509C">
      <w:pPr>
        <w:pStyle w:val="PL"/>
      </w:pPr>
      <w:r>
        <w:t xml:space="preserve">                </w:t>
      </w:r>
      <w:proofErr w:type="spellStart"/>
      <w:r>
        <w:t>lastModification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    </w:t>
      </w:r>
      <w:proofErr w:type="spellStart"/>
      <w:r>
        <w:t>alarmRecords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    description: &gt;-</w:t>
      </w:r>
    </w:p>
    <w:p w:rsidR="00E1509C" w:rsidRDefault="00E1509C" w:rsidP="00E1509C">
      <w:pPr>
        <w:pStyle w:val="PL"/>
      </w:pPr>
      <w:r>
        <w:t xml:space="preserve">                     This resource represents a map of alarm records.</w:t>
      </w:r>
    </w:p>
    <w:p w:rsidR="00E1509C" w:rsidRDefault="00E1509C" w:rsidP="00E1509C">
      <w:pPr>
        <w:pStyle w:val="PL"/>
      </w:pPr>
      <w:r>
        <w:t xml:space="preserve">                     The </w:t>
      </w:r>
      <w:proofErr w:type="spellStart"/>
      <w:r>
        <w:t>alarmIds</w:t>
      </w:r>
      <w:proofErr w:type="spellEnd"/>
      <w:r>
        <w:t xml:space="preserve"> are used as keys in the map.</w:t>
      </w:r>
    </w:p>
    <w:p w:rsidR="00E1509C" w:rsidRDefault="00E1509C" w:rsidP="00E1509C">
      <w:pPr>
        <w:pStyle w:val="PL"/>
      </w:pPr>
      <w:r>
        <w:t xml:space="preserve">                  type: object</w:t>
      </w:r>
    </w:p>
    <w:p w:rsidR="00E1509C" w:rsidRDefault="00E1509C" w:rsidP="00E1509C">
      <w:pPr>
        <w:pStyle w:val="PL"/>
      </w:pPr>
      <w:r>
        <w:t xml:space="preserve">                  </w:t>
      </w:r>
      <w:proofErr w:type="spellStart"/>
      <w:r>
        <w:t>additionalProperties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      $ref: '#/components/schemas/</w:t>
      </w:r>
      <w:proofErr w:type="spellStart"/>
      <w:r>
        <w:t>AlarmRecord</w:t>
      </w:r>
      <w:proofErr w:type="spellEnd"/>
      <w:r>
        <w:t>'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#---- Definition of alarm notifications --------------------------------------------#</w:t>
      </w:r>
    </w:p>
    <w:p w:rsidR="00E1509C" w:rsidRDefault="00E1509C" w:rsidP="00E1509C">
      <w:pPr>
        <w:pStyle w:val="PL"/>
      </w:pPr>
      <w:r>
        <w:t xml:space="preserve">  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AlarmNotificationTypes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string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notifyNewAlarm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notifyChangedAlarm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notifyChangedAlarmGeneral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notifyAckStateChanged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notifyCorrelatedNotificationChanged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notifyComments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notifyClearedAlarm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notifyAlarmListRebuilt</w:t>
      </w:r>
      <w:proofErr w:type="spellEnd"/>
    </w:p>
    <w:p w:rsidR="00E1509C" w:rsidRDefault="00E1509C" w:rsidP="00E1509C">
      <w:pPr>
        <w:pStyle w:val="PL"/>
      </w:pPr>
      <w:r>
        <w:t xml:space="preserve">        - </w:t>
      </w:r>
      <w:proofErr w:type="spellStart"/>
      <w:r>
        <w:t>notifyPotentialFaultyAlarmList</w:t>
      </w:r>
      <w:proofErr w:type="spellEnd"/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AlarmListAlignmentRequirement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type: string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ALIGNMENT_REQUIRED</w:t>
      </w:r>
    </w:p>
    <w:p w:rsidR="00E1509C" w:rsidRDefault="00E1509C" w:rsidP="00E1509C">
      <w:pPr>
        <w:pStyle w:val="PL"/>
      </w:pPr>
      <w:r>
        <w:t xml:space="preserve">        - ALIGNMENT_NOT_REQUIRED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NotifyNewAlarm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SpecificProblem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backedUpStatus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backUpObject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trendIndication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TrendIndication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thresholdInfo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ThresholdInfo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stateChangeDefinition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'TS28623_ComDefs.yaml#/components/schemas/AttributeValueChangeSet'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monitoredAttributes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'TS28623_ComDefs.yaml#/components/schemas/AttributeNameValuePairSet'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proposedRepairActions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'TS28623_ComDefs.yaml#/components/schemas/AttributeNameValuePairSet'</w:t>
      </w:r>
    </w:p>
    <w:p w:rsidR="00E1509C" w:rsidRDefault="00E1509C" w:rsidP="00E1509C">
      <w:pPr>
        <w:pStyle w:val="PL"/>
      </w:pPr>
      <w:r>
        <w:lastRenderedPageBreak/>
        <w:t xml:space="preserve">            </w:t>
      </w:r>
      <w:proofErr w:type="spellStart"/>
      <w:r>
        <w:t>rootCauseIndicator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NotifyNewSecAlarm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serviceUser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serviceProvider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securityAlarmDetector</w:t>
      </w:r>
      <w:proofErr w:type="spellEnd"/>
      <w:r>
        <w:t xml:space="preserve"> </w:t>
      </w:r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'TS28623_ComDefs.yaml#/components/schemas/AttributeNameValuePairSet'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serviceUser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serviceProvider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securityAlarmDetector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NotifyClearedAlarm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clearUserId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clearSystemId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NotifyChangedAlarm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lastRenderedPageBreak/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NotifyChangedAlarmGeneral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SpecificProblem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backedUpStatus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backUpObject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trendIndication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TrendIndication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thresholdInfo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ThresholdInfo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stateChangeDefinition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'TS28623_ComDefs.yaml#/components/schemas/AttributeValueChangeSet'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monitoredAttributes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'TS28623_ComDefs.yaml#/components/schemas/AttributeNameValuePairSet'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proposedRepairActions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'TS28623_ComDefs.yaml#/components/schemas/AttributeNameValuePairSet'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changedAlarmAttributes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'TS28623_ComDefs.yaml#/components/schemas/AttributeNameValuePairSet'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NotifyChangedSecAlarmGeneral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serviceUser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serviceProvider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securityAlarmDetector</w:t>
      </w:r>
      <w:proofErr w:type="spellEnd"/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'TS28623_ComDefs.yaml#/components/schemas/AttributeNameValuePairSet'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serviceUser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serviceProvider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securityAlarmDetector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changedAlarmAttributes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'TS28623_ComDefs.yaml#/components/schemas/AttributeNameValuePairSet'</w:t>
      </w:r>
    </w:p>
    <w:p w:rsidR="00E1509C" w:rsidRDefault="00E1509C" w:rsidP="00E1509C">
      <w:pPr>
        <w:pStyle w:val="PL"/>
      </w:pPr>
      <w:r>
        <w:lastRenderedPageBreak/>
        <w:t xml:space="preserve">    </w:t>
      </w:r>
      <w:proofErr w:type="spellStart"/>
      <w:r>
        <w:t>NotifyCorrelatedNotificationChanged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correlatedNotifications</w:t>
      </w:r>
      <w:proofErr w:type="spellEnd"/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NotifyAckStateChanged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ackState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ackUserId</w:t>
      </w:r>
      <w:proofErr w:type="spellEnd"/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ackState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AckState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ackUserId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ackSystemId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NotifyComments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:rsidR="00E1509C" w:rsidRDefault="00E1509C" w:rsidP="00E1509C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:rsidR="00E1509C" w:rsidRDefault="00E1509C" w:rsidP="00E1509C">
      <w:pPr>
        <w:pStyle w:val="PL"/>
      </w:pPr>
      <w:r>
        <w:t xml:space="preserve">            - comments</w:t>
      </w:r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    comments:</w:t>
      </w:r>
    </w:p>
    <w:p w:rsidR="00E1509C" w:rsidRDefault="00E1509C" w:rsidP="00E1509C">
      <w:pPr>
        <w:pStyle w:val="PL"/>
      </w:pPr>
      <w:r>
        <w:t xml:space="preserve">              $ref: '#/components/schemas/Comments'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NotifyPotentialFaultyAlarmList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reason</w:t>
      </w:r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reason:</w:t>
      </w:r>
    </w:p>
    <w:p w:rsidR="00E1509C" w:rsidRDefault="00E1509C" w:rsidP="00E1509C">
      <w:pPr>
        <w:pStyle w:val="PL"/>
      </w:pPr>
      <w:r>
        <w:t xml:space="preserve">              type: string</w:t>
      </w:r>
    </w:p>
    <w:p w:rsidR="00E1509C" w:rsidRDefault="00E1509C" w:rsidP="00E1509C">
      <w:pPr>
        <w:pStyle w:val="PL"/>
      </w:pPr>
      <w:r>
        <w:t xml:space="preserve">    </w:t>
      </w:r>
      <w:proofErr w:type="spellStart"/>
      <w:r>
        <w:t>NotifyAlarmListRebuilt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- type: object</w:t>
      </w:r>
    </w:p>
    <w:p w:rsidR="00E1509C" w:rsidRDefault="00E1509C" w:rsidP="00E1509C">
      <w:pPr>
        <w:pStyle w:val="PL"/>
      </w:pPr>
      <w:r>
        <w:t xml:space="preserve">          required:</w:t>
      </w:r>
    </w:p>
    <w:p w:rsidR="00E1509C" w:rsidRDefault="00E1509C" w:rsidP="00E1509C">
      <w:pPr>
        <w:pStyle w:val="PL"/>
      </w:pPr>
      <w:r>
        <w:t xml:space="preserve">            - reason</w:t>
      </w:r>
    </w:p>
    <w:p w:rsidR="00E1509C" w:rsidRDefault="00E1509C" w:rsidP="00E1509C">
      <w:pPr>
        <w:pStyle w:val="PL"/>
      </w:pPr>
      <w:r>
        <w:t xml:space="preserve">          properties:</w:t>
      </w:r>
    </w:p>
    <w:p w:rsidR="00E1509C" w:rsidRDefault="00E1509C" w:rsidP="00E1509C">
      <w:pPr>
        <w:pStyle w:val="PL"/>
      </w:pPr>
      <w:r>
        <w:t xml:space="preserve">            reason:</w:t>
      </w:r>
    </w:p>
    <w:p w:rsidR="00E1509C" w:rsidRDefault="00E1509C" w:rsidP="00E1509C">
      <w:pPr>
        <w:pStyle w:val="PL"/>
      </w:pPr>
      <w:r>
        <w:lastRenderedPageBreak/>
        <w:t xml:space="preserve">              type: string</w:t>
      </w:r>
    </w:p>
    <w:p w:rsidR="00E1509C" w:rsidRDefault="00E1509C" w:rsidP="00E1509C">
      <w:pPr>
        <w:pStyle w:val="PL"/>
      </w:pPr>
      <w:r>
        <w:t xml:space="preserve">            </w:t>
      </w:r>
      <w:proofErr w:type="spellStart"/>
      <w:r>
        <w:t>alarmListAlignmentRequirement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    $ref: '#/components/schemas/</w:t>
      </w:r>
      <w:proofErr w:type="spellStart"/>
      <w:r>
        <w:t>AlarmListAlignmentRequirement</w:t>
      </w:r>
      <w:proofErr w:type="spellEnd"/>
      <w:r>
        <w:t>'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#---- Definition of resources ------------------------------------------------------#</w:t>
      </w:r>
    </w:p>
    <w:p w:rsidR="00E1509C" w:rsidRDefault="00E1509C" w:rsidP="00E1509C">
      <w:pPr>
        <w:pStyle w:val="PL"/>
      </w:pPr>
    </w:p>
    <w:p w:rsidR="00E1509C" w:rsidRDefault="00E1509C" w:rsidP="00E1509C">
      <w:pPr>
        <w:pStyle w:val="PL"/>
      </w:pPr>
      <w:r>
        <w:t xml:space="preserve">    Comment:</w:t>
      </w:r>
    </w:p>
    <w:p w:rsidR="00E1509C" w:rsidRDefault="00E1509C" w:rsidP="00E1509C">
      <w:pPr>
        <w:pStyle w:val="PL"/>
      </w:pPr>
      <w:r>
        <w:t xml:space="preserve">      type: object</w:t>
      </w:r>
    </w:p>
    <w:p w:rsidR="00E1509C" w:rsidRDefault="00E1509C" w:rsidP="00E1509C">
      <w:pPr>
        <w:pStyle w:val="PL"/>
      </w:pPr>
      <w:r>
        <w:t xml:space="preserve">      properties: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commentTime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commentUserId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commentSystemId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commentText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  type: string</w:t>
      </w:r>
    </w:p>
    <w:p w:rsidR="00E1509C" w:rsidRDefault="00E1509C" w:rsidP="00E1509C">
      <w:pPr>
        <w:pStyle w:val="PL"/>
      </w:pPr>
      <w:r>
        <w:t xml:space="preserve">    Comments:</w:t>
      </w:r>
    </w:p>
    <w:p w:rsidR="00E1509C" w:rsidRDefault="00E1509C" w:rsidP="00E1509C">
      <w:pPr>
        <w:pStyle w:val="PL"/>
      </w:pPr>
      <w:r>
        <w:t xml:space="preserve">      description: &gt;-</w:t>
      </w:r>
    </w:p>
    <w:p w:rsidR="00E1509C" w:rsidRDefault="00E1509C" w:rsidP="00E1509C">
      <w:pPr>
        <w:pStyle w:val="PL"/>
      </w:pPr>
      <w:r>
        <w:t xml:space="preserve">        Collection of comments. The comment identifiers are allocated by the</w:t>
      </w:r>
    </w:p>
    <w:p w:rsidR="00E1509C" w:rsidRDefault="00E1509C" w:rsidP="00E1509C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producer and used as key in the map.</w:t>
      </w:r>
    </w:p>
    <w:p w:rsidR="00E1509C" w:rsidRDefault="00E1509C" w:rsidP="00E1509C">
      <w:pPr>
        <w:pStyle w:val="PL"/>
      </w:pPr>
      <w:r>
        <w:t xml:space="preserve">      type: object</w:t>
      </w:r>
    </w:p>
    <w:p w:rsidR="00E1509C" w:rsidRDefault="00E1509C" w:rsidP="00E1509C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:rsidR="00E1509C" w:rsidRDefault="00E1509C" w:rsidP="00E1509C">
      <w:pPr>
        <w:pStyle w:val="PL"/>
      </w:pPr>
      <w:r>
        <w:t xml:space="preserve">        $ref: '#/components/schemas/Comment'</w:t>
      </w:r>
    </w:p>
    <w:p w:rsidR="00E1509C" w:rsidRDefault="00E1509C" w:rsidP="00E1509C">
      <w:pPr>
        <w:pStyle w:val="PL"/>
        <w:rPr>
          <w:ins w:id="10" w:author="ruiyue"/>
        </w:rPr>
      </w:pPr>
    </w:p>
    <w:p w:rsidR="00E1509C" w:rsidRDefault="00E1509C" w:rsidP="00E1509C">
      <w:pPr>
        <w:pStyle w:val="PL"/>
        <w:rPr>
          <w:ins w:id="11" w:author="ruiyue"/>
        </w:rPr>
      </w:pPr>
      <w:ins w:id="12" w:author="ruiyue">
        <w:r>
          <w:t xml:space="preserve">   #----- Definitions in TS 28.111 for TS 28.532 --------------------------#</w:t>
        </w:r>
      </w:ins>
    </w:p>
    <w:p w:rsidR="00E1509C" w:rsidRDefault="00E1509C" w:rsidP="00E1509C">
      <w:pPr>
        <w:pStyle w:val="PL"/>
        <w:rPr>
          <w:ins w:id="13" w:author="ruiyue"/>
        </w:rPr>
      </w:pPr>
      <w:ins w:id="14" w:author="ruiyue">
        <w:r>
          <w:t xml:space="preserve">    resources-</w:t>
        </w:r>
        <w:proofErr w:type="spellStart"/>
        <w:r>
          <w:t>faultNrm</w:t>
        </w:r>
        <w:proofErr w:type="spellEnd"/>
        <w:r>
          <w:t>:</w:t>
        </w:r>
      </w:ins>
    </w:p>
    <w:p w:rsidR="00E1509C" w:rsidRDefault="00E1509C" w:rsidP="00E1509C">
      <w:pPr>
        <w:pStyle w:val="PL"/>
        <w:rPr>
          <w:ins w:id="15" w:author="ruiyue"/>
        </w:rPr>
      </w:pPr>
      <w:ins w:id="16" w:author="ruiyue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:rsidR="00E1509C" w:rsidRDefault="00E1509C" w:rsidP="00E1509C">
      <w:pPr>
        <w:pStyle w:val="PL"/>
        <w:rPr>
          <w:ins w:id="17" w:author="ruiyue"/>
        </w:rPr>
      </w:pPr>
      <w:ins w:id="18" w:author="ruiyue">
        <w:r>
          <w:t xml:space="preserve">       - $ref: '#/components/schemas/</w:t>
        </w:r>
        <w:proofErr w:type="spellStart"/>
        <w:r>
          <w:t>AlarmList</w:t>
        </w:r>
        <w:proofErr w:type="spellEnd"/>
        <w:r>
          <w:t xml:space="preserve">-Single'       </w:t>
        </w:r>
      </w:ins>
    </w:p>
    <w:p w:rsidR="00E1509C" w:rsidRDefault="00E1509C" w:rsidP="00E1509C">
      <w:pPr>
        <w:pStyle w:val="PL"/>
        <w:rPr>
          <w:ins w:id="19" w:author="ruiyue"/>
        </w:rPr>
      </w:pPr>
      <w:ins w:id="20" w:author="ruiyue">
        <w:r>
          <w:t xml:space="preserve">    </w:t>
        </w:r>
      </w:ins>
    </w:p>
    <w:p w:rsidR="00E1509C" w:rsidRDefault="00E1509C" w:rsidP="00E1509C">
      <w:pPr>
        <w:pStyle w:val="PL"/>
        <w:rPr>
          <w:ins w:id="21" w:author="ruiyue"/>
        </w:rPr>
      </w:pPr>
      <w:ins w:id="22" w:author="ruiyue">
        <w:r>
          <w:t xml:space="preserve">   #----- Definitions in TS 28.111 for TS 28.532 --------------------------#</w:t>
        </w:r>
      </w:ins>
    </w:p>
    <w:p w:rsidR="00E1509C" w:rsidRPr="002A399E" w:rsidRDefault="00E1509C" w:rsidP="00E150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E1509C" w:rsidRPr="0079795B" w:rsidRDefault="00E1509C" w:rsidP="00E150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:rsidR="00A31CFB" w:rsidRPr="00E1509C" w:rsidRDefault="00A31CFB"/>
    <w:sectPr w:rsidR="00A31CFB" w:rsidRPr="00E1509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D9E" w:rsidRDefault="00365D9E">
      <w:pPr>
        <w:spacing w:after="0"/>
      </w:pPr>
      <w:r>
        <w:separator/>
      </w:r>
    </w:p>
  </w:endnote>
  <w:endnote w:type="continuationSeparator" w:id="0">
    <w:p w:rsidR="00365D9E" w:rsidRDefault="00365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D9E" w:rsidRDefault="00365D9E">
      <w:pPr>
        <w:spacing w:after="0"/>
      </w:pPr>
      <w:r>
        <w:separator/>
      </w:r>
    </w:p>
  </w:footnote>
  <w:footnote w:type="continuationSeparator" w:id="0">
    <w:p w:rsidR="00365D9E" w:rsidRDefault="00365D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12"/>
  </w:num>
  <w:num w:numId="8">
    <w:abstractNumId w:val="14"/>
  </w:num>
  <w:num w:numId="9">
    <w:abstractNumId w:val="8"/>
  </w:num>
  <w:num w:numId="10">
    <w:abstractNumId w:val="13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541ED"/>
    <w:rsid w:val="00057943"/>
    <w:rsid w:val="00067D2A"/>
    <w:rsid w:val="000A6394"/>
    <w:rsid w:val="000B1785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0C27"/>
    <w:rsid w:val="00161527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0629A"/>
    <w:rsid w:val="0021532F"/>
    <w:rsid w:val="002427A1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D03C2"/>
    <w:rsid w:val="002D37DA"/>
    <w:rsid w:val="002E0A0A"/>
    <w:rsid w:val="002E472E"/>
    <w:rsid w:val="002F5BEA"/>
    <w:rsid w:val="00305409"/>
    <w:rsid w:val="0033738B"/>
    <w:rsid w:val="0034108E"/>
    <w:rsid w:val="0034507C"/>
    <w:rsid w:val="00346F1F"/>
    <w:rsid w:val="003609EF"/>
    <w:rsid w:val="0036231A"/>
    <w:rsid w:val="00365D9E"/>
    <w:rsid w:val="00366FD5"/>
    <w:rsid w:val="00374DD4"/>
    <w:rsid w:val="003A1362"/>
    <w:rsid w:val="003A49CB"/>
    <w:rsid w:val="003E0CD5"/>
    <w:rsid w:val="003E1A36"/>
    <w:rsid w:val="0040458F"/>
    <w:rsid w:val="00405794"/>
    <w:rsid w:val="00410371"/>
    <w:rsid w:val="004129F6"/>
    <w:rsid w:val="00423B2F"/>
    <w:rsid w:val="004242F1"/>
    <w:rsid w:val="00432578"/>
    <w:rsid w:val="00435B92"/>
    <w:rsid w:val="00454204"/>
    <w:rsid w:val="00455D80"/>
    <w:rsid w:val="00473A39"/>
    <w:rsid w:val="004A1C89"/>
    <w:rsid w:val="004A52C6"/>
    <w:rsid w:val="004B75B7"/>
    <w:rsid w:val="004C4C91"/>
    <w:rsid w:val="004D0D12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B2A53"/>
    <w:rsid w:val="005D6EAF"/>
    <w:rsid w:val="005E2C44"/>
    <w:rsid w:val="00600019"/>
    <w:rsid w:val="006048CB"/>
    <w:rsid w:val="006068FC"/>
    <w:rsid w:val="00621188"/>
    <w:rsid w:val="006257ED"/>
    <w:rsid w:val="0065536E"/>
    <w:rsid w:val="00663DA9"/>
    <w:rsid w:val="00665C47"/>
    <w:rsid w:val="00670EF7"/>
    <w:rsid w:val="006755AA"/>
    <w:rsid w:val="0068622F"/>
    <w:rsid w:val="00695808"/>
    <w:rsid w:val="00696693"/>
    <w:rsid w:val="006B2746"/>
    <w:rsid w:val="006B46FB"/>
    <w:rsid w:val="006B6EDF"/>
    <w:rsid w:val="006E21FB"/>
    <w:rsid w:val="00705852"/>
    <w:rsid w:val="007139B3"/>
    <w:rsid w:val="00723EDA"/>
    <w:rsid w:val="0072470E"/>
    <w:rsid w:val="00752FA2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E0BB1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777D9"/>
    <w:rsid w:val="00991B88"/>
    <w:rsid w:val="00994F46"/>
    <w:rsid w:val="009A5753"/>
    <w:rsid w:val="009A579D"/>
    <w:rsid w:val="009D352A"/>
    <w:rsid w:val="009E3297"/>
    <w:rsid w:val="009F734F"/>
    <w:rsid w:val="00A1069F"/>
    <w:rsid w:val="00A1545C"/>
    <w:rsid w:val="00A246B6"/>
    <w:rsid w:val="00A253C5"/>
    <w:rsid w:val="00A31CFB"/>
    <w:rsid w:val="00A47E70"/>
    <w:rsid w:val="00A50CF0"/>
    <w:rsid w:val="00A7281A"/>
    <w:rsid w:val="00A73D8C"/>
    <w:rsid w:val="00A7671C"/>
    <w:rsid w:val="00AA2CBC"/>
    <w:rsid w:val="00AB6AD5"/>
    <w:rsid w:val="00AC5820"/>
    <w:rsid w:val="00AD1CD8"/>
    <w:rsid w:val="00AD2EDA"/>
    <w:rsid w:val="00AE5DD8"/>
    <w:rsid w:val="00B13F88"/>
    <w:rsid w:val="00B16E34"/>
    <w:rsid w:val="00B258BB"/>
    <w:rsid w:val="00B35488"/>
    <w:rsid w:val="00B60ED6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0167"/>
    <w:rsid w:val="00BD279D"/>
    <w:rsid w:val="00BD6BB8"/>
    <w:rsid w:val="00BE504B"/>
    <w:rsid w:val="00BF27A2"/>
    <w:rsid w:val="00C12D8A"/>
    <w:rsid w:val="00C17400"/>
    <w:rsid w:val="00C377C5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D2704"/>
    <w:rsid w:val="00CD671F"/>
    <w:rsid w:val="00CE433A"/>
    <w:rsid w:val="00CE73D6"/>
    <w:rsid w:val="00CF5C18"/>
    <w:rsid w:val="00CF673F"/>
    <w:rsid w:val="00D03F9A"/>
    <w:rsid w:val="00D06D51"/>
    <w:rsid w:val="00D24991"/>
    <w:rsid w:val="00D346B6"/>
    <w:rsid w:val="00D50255"/>
    <w:rsid w:val="00D66520"/>
    <w:rsid w:val="00DA5AC3"/>
    <w:rsid w:val="00DB0718"/>
    <w:rsid w:val="00DB2F65"/>
    <w:rsid w:val="00DB48C8"/>
    <w:rsid w:val="00DE34CF"/>
    <w:rsid w:val="00DF60F8"/>
    <w:rsid w:val="00E054E2"/>
    <w:rsid w:val="00E13F3D"/>
    <w:rsid w:val="00E1509C"/>
    <w:rsid w:val="00E16B8B"/>
    <w:rsid w:val="00E3022C"/>
    <w:rsid w:val="00E34898"/>
    <w:rsid w:val="00EB09B7"/>
    <w:rsid w:val="00EC5ABB"/>
    <w:rsid w:val="00EC69CF"/>
    <w:rsid w:val="00EE5879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0FE1067"/>
    <w:rsid w:val="00FE7C3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5FC90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CE73D6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59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059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hub.com/onap/vnfrqts-requirements/blob/05f26fac2b941513a7d0e856b99fd8c61d688299/docs/Chapter8/ves7_1spec.rst" TargetMode="Externa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73FDCC4A-0D23-4A4C-B87F-AAB27376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10</Pages>
  <Words>3565</Words>
  <Characters>20325</Characters>
  <Application>Microsoft Office Word</Application>
  <DocSecurity>0</DocSecurity>
  <Lines>169</Lines>
  <Paragraphs>47</Paragraphs>
  <ScaleCrop>false</ScaleCrop>
  <Company>3GPP Support Team</Company>
  <LinksUpToDate>false</LinksUpToDate>
  <CharactersWithSpaces>23843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116</cp:revision>
  <cp:lastPrinted>2411-12-31T15:59:00Z</cp:lastPrinted>
  <dcterms:created xsi:type="dcterms:W3CDTF">2020-02-03T08:32:00Z</dcterms:created>
  <dcterms:modified xsi:type="dcterms:W3CDTF">2024-04-06T08:02:00Z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(3)y1Q+y9ggzfqSPUYJbMpuwewUXy8K9YmNyC+NE71PiP6/Ew2tr7Fl92/rvDMlxqBd8ZkaCJuY
DuRDBBPzrtZUbBBmgHK49wJYjr4QMNs3759gMqivF1x3xwFPz4PSMAQrShHmw406a5FdUBu9
sdGZbvF+fL/zu4HHBLHTR098PoVTvag7Bh7LFR/+Pq4Pdn1ibxrAHDew4hzxbHO3jWXizKCM
3q/OBjYd7E2JRzXQ1k</vt:lpwstr>
  </property>
  <property fmtid="{D5CDD505-2E9C-101B-9397-08002B2CF9AE}" pid="22" name="_2015_ms_pID_7253431">
    <vt:lpwstr>RXG+E3zhvxBsRB6LGtH5PHjsAqzgAsOtDEfxdjHkRzNhf2o1AZ6EPk
dCeekD61t34F5VPA7Tj8lplPTbw0affvmoXrxs1c0/eLFfns3XgW57mhv3WHkrGZrCS/cLgm
YcMqL2NPyRQnBtjNv6iGvyoEEDNKMWhbrj37mRjpvFkC0o7W5LDovw/UxJDO6gSPD7UQwQZz
Y8h9TY6NDIC69c8XoL47XMOfdrE5OKzo7S2J</vt:lpwstr>
  </property>
  <property fmtid="{D5CDD505-2E9C-101B-9397-08002B2CF9AE}" pid="23" name="_2015_ms_pID_7253432">
    <vt:lpwstr>yg==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